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8DF6BF4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6B5510">
        <w:rPr>
          <w:b/>
          <w:noProof/>
          <w:sz w:val="24"/>
        </w:rPr>
        <w:t>8</w:t>
      </w:r>
      <w:r w:rsidR="001E41F3">
        <w:rPr>
          <w:b/>
          <w:i/>
          <w:noProof/>
          <w:sz w:val="28"/>
        </w:rPr>
        <w:tab/>
      </w:r>
      <w:r w:rsidR="001936F2" w:rsidRPr="001936F2">
        <w:rPr>
          <w:b/>
          <w:bCs/>
          <w:sz w:val="24"/>
          <w:szCs w:val="24"/>
        </w:rPr>
        <w:t>S6-253198</w:t>
      </w:r>
    </w:p>
    <w:p w14:paraId="5691839E" w14:textId="447A40EA" w:rsidR="00CA2CD0" w:rsidRDefault="00B71267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71267">
        <w:rPr>
          <w:b/>
          <w:noProof/>
          <w:sz w:val="24"/>
        </w:rPr>
        <w:t xml:space="preserve">Gothenburg, Sweden </w:t>
      </w:r>
      <w:r w:rsidR="006B5510">
        <w:rPr>
          <w:b/>
          <w:noProof/>
          <w:sz w:val="24"/>
        </w:rPr>
        <w:t>25</w:t>
      </w:r>
      <w:r w:rsidR="00BC76AA" w:rsidRPr="00BC76AA">
        <w:rPr>
          <w:b/>
          <w:noProof/>
          <w:sz w:val="24"/>
          <w:vertAlign w:val="superscript"/>
        </w:rPr>
        <w:t>th</w:t>
      </w:r>
      <w:r w:rsidR="00BC76AA">
        <w:rPr>
          <w:b/>
          <w:noProof/>
          <w:sz w:val="24"/>
        </w:rPr>
        <w:t xml:space="preserve"> </w:t>
      </w:r>
      <w:r w:rsidR="00BC76AA" w:rsidRPr="00BC76AA">
        <w:rPr>
          <w:b/>
          <w:noProof/>
          <w:sz w:val="24"/>
        </w:rPr>
        <w:t xml:space="preserve">– </w:t>
      </w:r>
      <w:r w:rsidR="006B5510">
        <w:rPr>
          <w:b/>
          <w:noProof/>
          <w:sz w:val="24"/>
        </w:rPr>
        <w:t>29</w:t>
      </w:r>
      <w:r w:rsidRPr="00B712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B5510">
        <w:rPr>
          <w:b/>
          <w:noProof/>
          <w:sz w:val="24"/>
        </w:rPr>
        <w:t>August</w:t>
      </w:r>
      <w:r w:rsidR="00BC76AA" w:rsidRPr="00BC76AA">
        <w:rPr>
          <w:b/>
          <w:noProof/>
          <w:sz w:val="24"/>
        </w:rPr>
        <w:t xml:space="preserve"> 202</w:t>
      </w:r>
      <w:r w:rsidR="00BC76AA"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  <w:t>(revision of S6-2</w:t>
      </w:r>
      <w:r w:rsidR="00100799">
        <w:rPr>
          <w:b/>
          <w:noProof/>
          <w:sz w:val="24"/>
        </w:rPr>
        <w:t>5</w:t>
      </w:r>
      <w:r w:rsidR="006B5510">
        <w:rPr>
          <w:b/>
          <w:noProof/>
          <w:sz w:val="24"/>
        </w:rPr>
        <w:t>3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B33677" w:rsidR="001E41F3" w:rsidRPr="00410371" w:rsidRDefault="005F54F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1102B4" w:rsidR="001E41F3" w:rsidRPr="00410371" w:rsidRDefault="00804AEC" w:rsidP="00547111">
            <w:pPr>
              <w:pStyle w:val="CRCoverPage"/>
              <w:spacing w:after="0"/>
              <w:rPr>
                <w:noProof/>
              </w:rPr>
            </w:pPr>
            <w:r w:rsidRPr="00804AEC">
              <w:rPr>
                <w:b/>
                <w:noProof/>
                <w:sz w:val="28"/>
              </w:rPr>
              <w:t>0313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D01666" w:rsidR="001E41F3" w:rsidRPr="00410371" w:rsidRDefault="00BF2A7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E5D167" w:rsidR="001E41F3" w:rsidRPr="00410371" w:rsidRDefault="001D1E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E72CE49" w:rsidR="00F25D98" w:rsidRDefault="006C1F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9E94D9" w:rsidR="001E41F3" w:rsidRDefault="003A76A4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CAPIF-1/1e events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4922E5" w:rsidR="001E41F3" w:rsidRDefault="003A76A4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E36F01" w:rsidR="001E41F3" w:rsidRDefault="003A76A4">
            <w:pPr>
              <w:pStyle w:val="CRCoverPage"/>
              <w:spacing w:after="0"/>
              <w:ind w:left="100"/>
              <w:rPr>
                <w:noProof/>
              </w:rPr>
            </w:pPr>
            <w:r>
              <w:t>CAPIF_Ph3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DBB086" w:rsidR="001E41F3" w:rsidRDefault="003A76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2025-07-30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C1D975" w:rsidR="001E41F3" w:rsidRDefault="003A76A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4F7F77" w:rsidR="001E41F3" w:rsidRDefault="003A76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7910EC" w14:textId="77777777" w:rsidR="001E41F3" w:rsidRDefault="005B7E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5B7E7F">
              <w:rPr>
                <w:noProof/>
              </w:rPr>
              <w:t>S6-253009</w:t>
            </w:r>
            <w:r>
              <w:rPr>
                <w:noProof/>
              </w:rPr>
              <w:t xml:space="preserve">, LS has been received from CT3 to SA6 with following questions: </w:t>
            </w:r>
          </w:p>
          <w:p w14:paraId="30FB0F7F" w14:textId="77777777" w:rsidR="005B7E7F" w:rsidRPr="00C67710" w:rsidRDefault="005B7E7F" w:rsidP="005B7E7F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iCs/>
              </w:rPr>
            </w:pPr>
            <w:r w:rsidRPr="00C67710">
              <w:rPr>
                <w:i/>
                <w:iCs/>
              </w:rPr>
              <w:t>Q-1: What are the information elements of the subscription request triggered by AMF to subscribe the “CAPIF-1/1e interaction events”?</w:t>
            </w:r>
          </w:p>
          <w:p w14:paraId="2BDF1675" w14:textId="77777777" w:rsidR="005B7E7F" w:rsidRPr="00D77116" w:rsidRDefault="005B7E7F" w:rsidP="005B7E7F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 w:rsidRPr="00D77116">
              <w:t xml:space="preserve">Q-2: What are the information elements of the notification provided by CCF to AMF for </w:t>
            </w:r>
            <w:proofErr w:type="gramStart"/>
            <w:r w:rsidRPr="00D77116">
              <w:t>the“</w:t>
            </w:r>
            <w:proofErr w:type="gramEnd"/>
            <w:r w:rsidRPr="00D77116">
              <w:t>CAPIF-1/1e interaction events”?</w:t>
            </w:r>
          </w:p>
          <w:p w14:paraId="708AA7DE" w14:textId="1716F30F" w:rsidR="005B7E7F" w:rsidRDefault="005B7E7F" w:rsidP="005B7E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paper provides clarification based on the qeustions from the CT3.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E8B87C" w14:textId="77777777" w:rsidR="001E41F3" w:rsidRDefault="005B7E7F" w:rsidP="005B7E7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IE table for subscription request has bee modified to add event criteria realted to CAPIF-1/1e events.</w:t>
            </w:r>
          </w:p>
          <w:p w14:paraId="31C656EC" w14:textId="0EC4A746" w:rsidR="005B7E7F" w:rsidRDefault="005B7E7F" w:rsidP="005B7E7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IE table for notification has been modified to add CAPF-1/1e related event details.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E0BF2B" w:rsidR="001E41F3" w:rsidRDefault="005D72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Stage#3 work may not progress.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0A3852" w:rsidR="001E41F3" w:rsidRDefault="005B7E7F">
            <w:pPr>
              <w:pStyle w:val="CRCoverPage"/>
              <w:spacing w:after="0"/>
              <w:ind w:left="100"/>
              <w:rPr>
                <w:noProof/>
              </w:rPr>
            </w:pPr>
            <w:r w:rsidRPr="00551ACA">
              <w:t>8.</w:t>
            </w:r>
            <w:r>
              <w:t>8</w:t>
            </w:r>
            <w:r w:rsidRPr="00551ACA">
              <w:t>.2.1</w:t>
            </w:r>
            <w:r>
              <w:t xml:space="preserve">, </w:t>
            </w:r>
            <w:r w:rsidRPr="00551ACA">
              <w:t>8.</w:t>
            </w:r>
            <w:r>
              <w:t>8</w:t>
            </w:r>
            <w:r w:rsidRPr="00551ACA">
              <w:t>.2.3</w:t>
            </w:r>
            <w:r w:rsidR="003E3B8D">
              <w:t xml:space="preserve">, </w:t>
            </w:r>
            <w:r w:rsidR="003E3B8D" w:rsidRPr="0072789D">
              <w:t>8.</w:t>
            </w:r>
            <w:r w:rsidR="003E3B8D">
              <w:t>8</w:t>
            </w:r>
            <w:r w:rsidR="003E3B8D" w:rsidRPr="0072789D">
              <w:t>.</w:t>
            </w:r>
            <w:r w:rsidR="003E3B8D">
              <w:t>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65B876" w:rsidR="001E41F3" w:rsidRDefault="005B7E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6255EB" w:rsidR="001E41F3" w:rsidRDefault="005B7E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86E40C" w:rsidR="001E41F3" w:rsidRDefault="005B7E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400E9473" w14:textId="77777777" w:rsidR="00DB7896" w:rsidRDefault="00DB7896">
      <w:pPr>
        <w:rPr>
          <w:noProof/>
        </w:rPr>
      </w:pPr>
    </w:p>
    <w:p w14:paraId="116EBED7" w14:textId="77777777" w:rsidR="00DB7896" w:rsidRPr="00215ABA" w:rsidRDefault="00DB7896" w:rsidP="00DB78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514A905" w14:textId="77777777" w:rsidR="00DB7896" w:rsidRDefault="00DB7896">
      <w:pPr>
        <w:rPr>
          <w:noProof/>
        </w:rPr>
      </w:pPr>
    </w:p>
    <w:p w14:paraId="19BD40EA" w14:textId="77777777" w:rsidR="00DB7896" w:rsidRPr="00551ACA" w:rsidRDefault="00DB7896" w:rsidP="00DB7896">
      <w:pPr>
        <w:pStyle w:val="Heading4"/>
      </w:pPr>
      <w:bookmarkStart w:id="2" w:name="_Toc200326365"/>
      <w:r w:rsidRPr="00551ACA">
        <w:t>8.</w:t>
      </w:r>
      <w:r>
        <w:t>8</w:t>
      </w:r>
      <w:r w:rsidRPr="00551ACA">
        <w:t>.2.1</w:t>
      </w:r>
      <w:r w:rsidRPr="00551ACA">
        <w:tab/>
        <w:t>Event subscription request</w:t>
      </w:r>
      <w:bookmarkEnd w:id="2"/>
    </w:p>
    <w:p w14:paraId="0C701D70" w14:textId="77777777" w:rsidR="00DB7896" w:rsidRPr="00B97EBF" w:rsidRDefault="00DB7896" w:rsidP="00DB7896">
      <w:r w:rsidRPr="00B97EBF">
        <w:t>Table 8.</w:t>
      </w:r>
      <w:r>
        <w:t>8</w:t>
      </w:r>
      <w:r w:rsidRPr="00B97EBF">
        <w:rPr>
          <w:lang w:eastAsia="zh-CN"/>
        </w:rPr>
        <w:t>.2.1-1</w:t>
      </w:r>
      <w:r w:rsidRPr="00B97EBF">
        <w:t xml:space="preserve"> describes the information flow </w:t>
      </w:r>
      <w:r>
        <w:t xml:space="preserve">for </w:t>
      </w:r>
      <w:r w:rsidRPr="00B97EBF">
        <w:t xml:space="preserve">event subscription request from the </w:t>
      </w:r>
      <w:r>
        <w:t>subscribing entity</w:t>
      </w:r>
      <w:r w:rsidRPr="00B97EBF">
        <w:t xml:space="preserve"> to the CAPIF core function.</w:t>
      </w:r>
    </w:p>
    <w:p w14:paraId="44260FA7" w14:textId="77777777" w:rsidR="00DB7896" w:rsidRPr="00B97EBF" w:rsidRDefault="00DB7896" w:rsidP="00DB7896">
      <w:pPr>
        <w:pStyle w:val="TH"/>
        <w:rPr>
          <w:lang w:val="en-US"/>
        </w:rPr>
      </w:pPr>
      <w:r w:rsidRPr="00B97EBF">
        <w:t>Table 8.</w:t>
      </w:r>
      <w:r>
        <w:t>8</w:t>
      </w:r>
      <w:r w:rsidRPr="00B97EBF">
        <w:t>.</w:t>
      </w:r>
      <w:r w:rsidRPr="00B97EBF">
        <w:rPr>
          <w:lang w:val="en-US"/>
        </w:rPr>
        <w:t>2.</w:t>
      </w:r>
      <w:r w:rsidRPr="00B97EBF">
        <w:t xml:space="preserve">1-1: </w:t>
      </w:r>
      <w:r w:rsidRPr="00B97EBF">
        <w:rPr>
          <w:lang w:val="en-US"/>
        </w:rPr>
        <w:t>Event subscription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DB7896" w:rsidRPr="00B97EBF" w14:paraId="59A84AA6" w14:textId="77777777" w:rsidTr="00A91F6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335BD4" w14:textId="77777777" w:rsidR="00DB7896" w:rsidRPr="003A1AAC" w:rsidRDefault="00DB7896" w:rsidP="00A91F67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56858B" w14:textId="77777777" w:rsidR="00DB7896" w:rsidRPr="003A1AAC" w:rsidRDefault="00DB7896" w:rsidP="00A91F67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4E01CF" w14:textId="77777777" w:rsidR="00DB7896" w:rsidRPr="003A1AAC" w:rsidRDefault="00DB7896" w:rsidP="00A91F67">
            <w:pPr>
              <w:pStyle w:val="TAH"/>
            </w:pPr>
            <w:r w:rsidRPr="003A1AAC">
              <w:t>Description</w:t>
            </w:r>
          </w:p>
        </w:tc>
      </w:tr>
      <w:tr w:rsidR="00DB7896" w:rsidRPr="00B97EBF" w14:paraId="059965E5" w14:textId="77777777" w:rsidTr="00A91F6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44A416" w14:textId="77777777" w:rsidR="00DB7896" w:rsidRPr="003A1AAC" w:rsidRDefault="00DB7896" w:rsidP="00A91F67">
            <w:pPr>
              <w:pStyle w:val="TAL"/>
            </w:pPr>
            <w:r w:rsidRPr="003A1AAC">
              <w:t>Identity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57BB67" w14:textId="77777777" w:rsidR="00DB7896" w:rsidRPr="003A1AAC" w:rsidRDefault="00DB7896" w:rsidP="00A91F67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BD4F55" w14:textId="77777777" w:rsidR="00DB7896" w:rsidRPr="003A1AAC" w:rsidRDefault="00DB7896" w:rsidP="00A91F67">
            <w:pPr>
              <w:pStyle w:val="TAL"/>
            </w:pPr>
            <w:r w:rsidRPr="003A1AAC">
              <w:t>The information to determine the identity of the subscribing entity</w:t>
            </w:r>
          </w:p>
        </w:tc>
      </w:tr>
      <w:tr w:rsidR="00DB7896" w:rsidRPr="00B97EBF" w14:paraId="71AB28EF" w14:textId="77777777" w:rsidTr="00A91F6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E6B8F6" w14:textId="77777777" w:rsidR="00DB7896" w:rsidRPr="003A1AAC" w:rsidRDefault="00DB7896" w:rsidP="00A91F67">
            <w:pPr>
              <w:pStyle w:val="TAL"/>
            </w:pPr>
            <w:r w:rsidRPr="003A1AAC">
              <w:t>Event criteria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52AD19" w14:textId="77777777" w:rsidR="00DB7896" w:rsidRPr="003A1AAC" w:rsidRDefault="00DB7896" w:rsidP="00A91F67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C7A253" w14:textId="08D72982" w:rsidR="00DB7896" w:rsidRPr="003A1AAC" w:rsidRDefault="00DB7896" w:rsidP="00A91F67">
            <w:pPr>
              <w:pStyle w:val="TAL"/>
            </w:pPr>
            <w:r w:rsidRPr="003A1AAC">
              <w:t>The event criteria include event type information like failure API invocation event, new API available event, API version change event, API location change event,</w:t>
            </w:r>
            <w:r>
              <w:t xml:space="preserve"> </w:t>
            </w:r>
            <w:r w:rsidRPr="00C0332C">
              <w:t>API invoker status</w:t>
            </w:r>
            <w:ins w:id="3" w:author="Sapan Shah (Nokia)" w:date="2025-07-30T09:13:00Z" w16du:dateUtc="2025-07-30T03:43:00Z">
              <w:r w:rsidR="00523F57">
                <w:t xml:space="preserve">, </w:t>
              </w:r>
            </w:ins>
            <w:ins w:id="4" w:author="Nokia_draft_0" w:date="2025-08-13T12:50:00Z" w16du:dateUtc="2025-08-13T10:50:00Z">
              <w:r w:rsidR="00CA595F">
                <w:t xml:space="preserve">Onboarded </w:t>
              </w:r>
            </w:ins>
            <w:ins w:id="5" w:author="Sapan Shah (Nokia)" w:date="2025-08-12T22:57:00Z" w16du:dateUtc="2025-08-12T17:27:00Z">
              <w:r w:rsidR="0025279C" w:rsidRPr="0025279C">
                <w:t>API invokers enrolled for particular service APIs,</w:t>
              </w:r>
            </w:ins>
            <w:r w:rsidR="005170C3">
              <w:t xml:space="preserve"> </w:t>
            </w:r>
            <w:ins w:id="6" w:author="Sapan Shah (Nokia)" w:date="2025-08-12T22:57:00Z" w16du:dateUtc="2025-08-12T17:27:00Z">
              <w:r w:rsidR="0025279C" w:rsidRPr="0025279C">
                <w:t>particular service APIs requested in "Discover service APIs" request</w:t>
              </w:r>
            </w:ins>
            <w:ins w:id="7" w:author="Nokia_draft_0" w:date="2025-08-13T11:23:00Z" w16du:dateUtc="2025-08-13T09:23:00Z">
              <w:r w:rsidR="006F3CE5">
                <w:t>s</w:t>
              </w:r>
            </w:ins>
            <w:ins w:id="8" w:author="Sapan Shah (Nokia)" w:date="2025-08-12T22:57:00Z" w16du:dateUtc="2025-08-12T17:27:00Z">
              <w:r w:rsidR="0025279C" w:rsidRPr="0025279C">
                <w:t xml:space="preserve"> or "Open Discover service APIs" request</w:t>
              </w:r>
            </w:ins>
            <w:ins w:id="9" w:author="Nokia_draft_0" w:date="2025-08-13T11:23:00Z" w16du:dateUtc="2025-08-13T09:23:00Z">
              <w:r w:rsidR="006F3CE5">
                <w:t>s</w:t>
              </w:r>
            </w:ins>
            <w:ins w:id="10" w:author="Sapan Shah (Nokia)" w:date="2025-08-12T22:57:00Z" w16du:dateUtc="2025-08-12T17:27:00Z">
              <w:r w:rsidR="0025279C" w:rsidRPr="0025279C">
                <w:t xml:space="preserve"> or discovered in the related response</w:t>
              </w:r>
            </w:ins>
            <w:ins w:id="11" w:author="Nokia_draft_0" w:date="2025-08-13T11:23:00Z" w16du:dateUtc="2025-08-13T09:23:00Z">
              <w:r w:rsidR="006F3CE5">
                <w:t>s</w:t>
              </w:r>
            </w:ins>
            <w:ins w:id="12" w:author="Sapan Shah (Nokia)" w:date="2025-07-30T09:14:00Z" w16du:dateUtc="2025-07-30T03:44:00Z">
              <w:r w:rsidR="00523F57">
                <w:t>,</w:t>
              </w:r>
            </w:ins>
            <w:r w:rsidRPr="003A1AAC">
              <w:t xml:space="preserve"> etc and other query information like service API identifier, service API name, </w:t>
            </w:r>
            <w:r w:rsidRPr="00C0332C">
              <w:t>onboarding criteria</w:t>
            </w:r>
            <w:ins w:id="13" w:author="Sapan Shah (Nokia)" w:date="2025-07-30T09:14:00Z" w16du:dateUtc="2025-07-30T03:44:00Z">
              <w:r w:rsidR="00523F57">
                <w:t xml:space="preserve">, </w:t>
              </w:r>
            </w:ins>
            <w:ins w:id="14" w:author="Sapan Shah (Nokia)" w:date="2025-08-06T18:29:00Z" w16du:dateUtc="2025-08-06T12:59:00Z">
              <w:r w:rsidR="008F25DE">
                <w:t xml:space="preserve">reporting </w:t>
              </w:r>
              <w:r w:rsidR="000F2716">
                <w:t>frequency</w:t>
              </w:r>
            </w:ins>
            <w:ins w:id="15" w:author="Sapan Shah (Nokia)" w:date="2025-07-30T09:14:00Z" w16du:dateUtc="2025-07-30T03:44:00Z">
              <w:r w:rsidR="00523F57">
                <w:t xml:space="preserve"> of the event</w:t>
              </w:r>
            </w:ins>
            <w:r w:rsidRPr="00C0332C">
              <w:t xml:space="preserve"> </w:t>
            </w:r>
            <w:r w:rsidRPr="003A1AAC">
              <w:t>etc.</w:t>
            </w:r>
          </w:p>
        </w:tc>
      </w:tr>
      <w:tr w:rsidR="00DB7896" w:rsidRPr="00B97EBF" w14:paraId="4CBF696B" w14:textId="77777777" w:rsidTr="00A91F6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4E5069" w14:textId="77777777" w:rsidR="00DB7896" w:rsidRPr="003A1AAC" w:rsidRDefault="00DB7896" w:rsidP="00A91F67">
            <w:pPr>
              <w:pStyle w:val="TAL"/>
            </w:pPr>
            <w:r w:rsidRPr="003A1AAC">
              <w:t>Notification reception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6FA217" w14:textId="77777777" w:rsidR="00DB7896" w:rsidRPr="003A1AAC" w:rsidRDefault="00DB7896" w:rsidP="00A91F67">
            <w:pPr>
              <w:pStyle w:val="TAL"/>
            </w:pPr>
            <w:r w:rsidRPr="003A1AAC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AA0CF2" w14:textId="77777777" w:rsidR="00DB7896" w:rsidRPr="003A1AAC" w:rsidRDefault="00DB7896" w:rsidP="00A91F67">
            <w:pPr>
              <w:pStyle w:val="TAL"/>
            </w:pPr>
            <w:r w:rsidRPr="003A1AAC">
              <w:t>The information of the subscribing entity for receiving the notifications for the event.</w:t>
            </w:r>
          </w:p>
        </w:tc>
      </w:tr>
    </w:tbl>
    <w:p w14:paraId="663C0EFA" w14:textId="77777777" w:rsidR="00DB7896" w:rsidRPr="00B97EBF" w:rsidRDefault="00DB7896" w:rsidP="00DB7896"/>
    <w:p w14:paraId="470EEA57" w14:textId="01AC6ACB" w:rsidR="00DB7896" w:rsidRPr="00215ABA" w:rsidRDefault="00DB7896" w:rsidP="00DB78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B092AD7" w14:textId="77777777" w:rsidR="00DB7896" w:rsidRDefault="00DB7896">
      <w:pPr>
        <w:rPr>
          <w:noProof/>
        </w:rPr>
      </w:pPr>
    </w:p>
    <w:p w14:paraId="484C5120" w14:textId="77777777" w:rsidR="00DB7896" w:rsidRPr="00551ACA" w:rsidRDefault="00DB7896" w:rsidP="00DB7896">
      <w:pPr>
        <w:pStyle w:val="Heading4"/>
      </w:pPr>
      <w:bookmarkStart w:id="16" w:name="_Toc200326367"/>
      <w:r w:rsidRPr="00551ACA">
        <w:t>8.</w:t>
      </w:r>
      <w:r>
        <w:t>8</w:t>
      </w:r>
      <w:r w:rsidRPr="00551ACA">
        <w:t>.2.3</w:t>
      </w:r>
      <w:r w:rsidRPr="00551ACA">
        <w:tab/>
        <w:t>Event notification</w:t>
      </w:r>
      <w:bookmarkEnd w:id="16"/>
    </w:p>
    <w:p w14:paraId="32D11610" w14:textId="77777777" w:rsidR="00DB7896" w:rsidRPr="00B97EBF" w:rsidRDefault="00DB7896" w:rsidP="00DB7896">
      <w:r w:rsidRPr="00B97EBF">
        <w:t>Table 8.</w:t>
      </w:r>
      <w:r>
        <w:t>8</w:t>
      </w:r>
      <w:r w:rsidRPr="00B97EBF">
        <w:rPr>
          <w:lang w:eastAsia="zh-CN"/>
        </w:rPr>
        <w:t>.2.3-1</w:t>
      </w:r>
      <w:r w:rsidRPr="00B97EBF">
        <w:t xml:space="preserve"> describes the information flow </w:t>
      </w:r>
      <w:r>
        <w:t xml:space="preserve">for </w:t>
      </w:r>
      <w:r w:rsidRPr="00B97EBF">
        <w:t>event notification from the CAPIF core function to the</w:t>
      </w:r>
      <w:r w:rsidRPr="007155D6">
        <w:t xml:space="preserve"> </w:t>
      </w:r>
      <w:r>
        <w:t>subscribing entity</w:t>
      </w:r>
      <w:r w:rsidRPr="00B97EBF">
        <w:t>. A notification about an event is sent to a</w:t>
      </w:r>
      <w:r w:rsidRPr="007155D6">
        <w:t xml:space="preserve"> </w:t>
      </w:r>
      <w:r>
        <w:t>subscribing entity</w:t>
      </w:r>
      <w:r w:rsidRPr="00B97EBF">
        <w:t xml:space="preserve"> if the event criteria in the related subscription match the corresponding attributes of the event content.</w:t>
      </w:r>
    </w:p>
    <w:p w14:paraId="1A482AB3" w14:textId="77777777" w:rsidR="00DB7896" w:rsidRPr="00B97EBF" w:rsidRDefault="00DB7896" w:rsidP="00DB7896">
      <w:pPr>
        <w:pStyle w:val="TH"/>
        <w:rPr>
          <w:lang w:val="en-US"/>
        </w:rPr>
      </w:pPr>
      <w:r w:rsidRPr="00B97EBF">
        <w:t>Table 8.</w:t>
      </w:r>
      <w:r>
        <w:t>8</w:t>
      </w:r>
      <w:r w:rsidRPr="00B97EBF">
        <w:t>.</w:t>
      </w:r>
      <w:r w:rsidRPr="00B97EBF">
        <w:rPr>
          <w:lang w:val="en-US"/>
        </w:rPr>
        <w:t>2.</w:t>
      </w:r>
      <w:r w:rsidRPr="00B97EBF">
        <w:t xml:space="preserve">3-1: </w:t>
      </w:r>
      <w:r w:rsidRPr="00B97EBF">
        <w:rPr>
          <w:lang w:val="en-US"/>
        </w:rPr>
        <w:t>Event notification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DB7896" w:rsidRPr="00B97EBF" w14:paraId="4987FCAE" w14:textId="77777777" w:rsidTr="00A91F6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9AC20F" w14:textId="77777777" w:rsidR="00DB7896" w:rsidRPr="003A1AAC" w:rsidRDefault="00DB7896" w:rsidP="00A91F67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1399A9" w14:textId="77777777" w:rsidR="00DB7896" w:rsidRPr="003A1AAC" w:rsidRDefault="00DB7896" w:rsidP="00A91F67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FAA490" w14:textId="77777777" w:rsidR="00DB7896" w:rsidRPr="003A1AAC" w:rsidRDefault="00DB7896" w:rsidP="00A91F67">
            <w:pPr>
              <w:pStyle w:val="TAH"/>
            </w:pPr>
            <w:r w:rsidRPr="003A1AAC">
              <w:t>Description</w:t>
            </w:r>
          </w:p>
        </w:tc>
      </w:tr>
      <w:tr w:rsidR="00DB7896" w:rsidRPr="00B97EBF" w14:paraId="7DBE6310" w14:textId="77777777" w:rsidTr="00A91F6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F58D49" w14:textId="77777777" w:rsidR="00DB7896" w:rsidRPr="003A1AAC" w:rsidDel="00682438" w:rsidRDefault="00DB7896" w:rsidP="00A91F67">
            <w:pPr>
              <w:pStyle w:val="TAL"/>
            </w:pPr>
            <w:r w:rsidRPr="003A1AAC">
              <w:t>Subscription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39D679" w14:textId="77777777" w:rsidR="00DB7896" w:rsidRPr="003A1AAC" w:rsidRDefault="00DB7896" w:rsidP="00A91F67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E5DF90" w14:textId="77777777" w:rsidR="00DB7896" w:rsidRPr="003A1AAC" w:rsidRDefault="00DB7896" w:rsidP="00A91F67">
            <w:pPr>
              <w:pStyle w:val="TAL"/>
            </w:pPr>
            <w:r w:rsidRPr="003A1AAC">
              <w:t>The unique identifier of the event subscription</w:t>
            </w:r>
          </w:p>
        </w:tc>
      </w:tr>
      <w:tr w:rsidR="00DB7896" w:rsidRPr="00B97EBF" w14:paraId="47240AF3" w14:textId="77777777" w:rsidTr="00A91F6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EB4F28" w14:textId="77777777" w:rsidR="00DB7896" w:rsidRPr="003A1AAC" w:rsidRDefault="00DB7896" w:rsidP="00A91F67">
            <w:pPr>
              <w:pStyle w:val="TAL"/>
            </w:pPr>
            <w:r w:rsidRPr="003A1AAC">
              <w:t>Event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486C33" w14:textId="77777777" w:rsidR="00DB7896" w:rsidRPr="003A1AAC" w:rsidRDefault="00DB7896" w:rsidP="00A91F67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6BC2FC" w14:textId="77777777" w:rsidR="00DB7896" w:rsidRPr="003A1AAC" w:rsidRDefault="00DB7896" w:rsidP="00A91F67">
            <w:pPr>
              <w:pStyle w:val="TAL"/>
            </w:pPr>
            <w:r w:rsidRPr="003A1AAC">
              <w:t>The unique identifier for the event. For the list of events, refer subclause 8.8.6</w:t>
            </w:r>
          </w:p>
        </w:tc>
      </w:tr>
      <w:tr w:rsidR="00DB7896" w:rsidRPr="00B97EBF" w14:paraId="53C89445" w14:textId="77777777" w:rsidTr="00A91F6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C4D81B" w14:textId="77777777" w:rsidR="00DB7896" w:rsidRPr="003A1AAC" w:rsidRDefault="00DB7896" w:rsidP="00A91F67">
            <w:pPr>
              <w:pStyle w:val="TAL"/>
            </w:pPr>
            <w:r w:rsidRPr="003A1AAC">
              <w:t>Event related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A356C1" w14:textId="77777777" w:rsidR="00DB7896" w:rsidRPr="003A1AAC" w:rsidRDefault="00DB7896" w:rsidP="00A91F67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4406E0" w14:textId="5EDA52E5" w:rsidR="00DB7896" w:rsidRPr="003A1AAC" w:rsidRDefault="00DB7896" w:rsidP="00A91F67">
            <w:pPr>
              <w:pStyle w:val="TAL"/>
            </w:pPr>
            <w:r w:rsidRPr="003A1AAC">
              <w:t>The event related information (e.g. time at which the event originated, location of event</w:t>
            </w:r>
            <w:ins w:id="17" w:author="Sapan Shah (Nokia)" w:date="2025-07-30T09:15:00Z" w16du:dateUtc="2025-07-30T03:45:00Z">
              <w:r w:rsidR="00523F57">
                <w:t>, stat</w:t>
              </w:r>
            </w:ins>
            <w:ins w:id="18" w:author="Sapan Shah (Nokia)" w:date="2025-07-30T09:16:00Z" w16du:dateUtc="2025-07-30T03:46:00Z">
              <w:r w:rsidR="00523F57">
                <w:t xml:space="preserve">istics on number of CAPIF-1/1e events like </w:t>
              </w:r>
            </w:ins>
            <w:ins w:id="19" w:author="Sapan Shah (Nokia)" w:date="2025-08-12T22:56:00Z" w16du:dateUtc="2025-08-12T17:26:00Z">
              <w:r w:rsidR="0025279C" w:rsidRPr="0025279C">
                <w:rPr>
                  <w:u w:val="single"/>
                </w:rPr>
                <w:t xml:space="preserve">number of onboarded API invokers enrolled for </w:t>
              </w:r>
              <w:proofErr w:type="gramStart"/>
              <w:r w:rsidR="0025279C" w:rsidRPr="0025279C">
                <w:rPr>
                  <w:u w:val="single"/>
                </w:rPr>
                <w:t>particular service</w:t>
              </w:r>
              <w:proofErr w:type="gramEnd"/>
              <w:r w:rsidR="0025279C" w:rsidRPr="0025279C">
                <w:rPr>
                  <w:u w:val="single"/>
                </w:rPr>
                <w:t xml:space="preserve"> APIs, number of times particular service APIs are requested in "Discover service APIs" request</w:t>
              </w:r>
            </w:ins>
            <w:ins w:id="20" w:author="Nokia_draft_0" w:date="2025-08-13T11:25:00Z" w16du:dateUtc="2025-08-13T09:25:00Z">
              <w:r w:rsidR="003B42B4">
                <w:rPr>
                  <w:u w:val="single"/>
                </w:rPr>
                <w:t>s</w:t>
              </w:r>
            </w:ins>
            <w:ins w:id="21" w:author="Sapan Shah (Nokia)" w:date="2025-08-12T22:56:00Z" w16du:dateUtc="2025-08-12T17:26:00Z">
              <w:r w:rsidR="0025279C" w:rsidRPr="0025279C">
                <w:rPr>
                  <w:u w:val="single"/>
                </w:rPr>
                <w:t xml:space="preserve"> or "Open Discover service APIs" request</w:t>
              </w:r>
            </w:ins>
            <w:ins w:id="22" w:author="Nokia_draft_0" w:date="2025-08-13T11:25:00Z" w16du:dateUtc="2025-08-13T09:25:00Z">
              <w:r w:rsidR="003B42B4">
                <w:rPr>
                  <w:u w:val="single"/>
                </w:rPr>
                <w:t>s</w:t>
              </w:r>
            </w:ins>
            <w:ins w:id="23" w:author="Sapan Shah (Nokia)" w:date="2025-08-12T22:56:00Z" w16du:dateUtc="2025-08-12T17:26:00Z">
              <w:r w:rsidR="0025279C" w:rsidRPr="0025279C">
                <w:rPr>
                  <w:u w:val="single"/>
                </w:rPr>
                <w:t xml:space="preserve"> or discovered in the related response</w:t>
              </w:r>
            </w:ins>
            <w:ins w:id="24" w:author="Nokia_draft_0" w:date="2025-08-13T11:26:00Z" w16du:dateUtc="2025-08-13T09:26:00Z">
              <w:r w:rsidR="003B42B4">
                <w:rPr>
                  <w:u w:val="single"/>
                </w:rPr>
                <w:t>s</w:t>
              </w:r>
            </w:ins>
            <w:r w:rsidRPr="003A1AAC">
              <w:t>)</w:t>
            </w:r>
          </w:p>
        </w:tc>
      </w:tr>
      <w:tr w:rsidR="00DB7896" w:rsidRPr="00B97EBF" w14:paraId="71A6FF3E" w14:textId="77777777" w:rsidTr="00A91F6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ECED30" w14:textId="77777777" w:rsidR="00DB7896" w:rsidRPr="003A1AAC" w:rsidRDefault="00DB7896" w:rsidP="00A91F67">
            <w:pPr>
              <w:pStyle w:val="TAL"/>
            </w:pPr>
            <w:r w:rsidRPr="003A1AAC">
              <w:t>Event content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542746" w14:textId="77777777" w:rsidR="00DB7896" w:rsidRPr="003A1AAC" w:rsidRDefault="00DB7896" w:rsidP="00A91F67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73844B" w14:textId="77777777" w:rsidR="00DB7896" w:rsidRPr="003A1AAC" w:rsidRDefault="00DB7896" w:rsidP="00A91F67">
            <w:pPr>
              <w:pStyle w:val="TAL"/>
            </w:pPr>
            <w:r w:rsidRPr="003A1AAC">
              <w:t>The content of the event information.</w:t>
            </w:r>
          </w:p>
        </w:tc>
      </w:tr>
    </w:tbl>
    <w:p w14:paraId="2E9AF119" w14:textId="77777777" w:rsidR="00DB7896" w:rsidRPr="00B97EBF" w:rsidRDefault="00DB7896" w:rsidP="00DB7896"/>
    <w:p w14:paraId="4E89AF9C" w14:textId="34355F09" w:rsidR="00DB7896" w:rsidRPr="00215ABA" w:rsidRDefault="00DB7896" w:rsidP="00DB78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C31080"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DFA6EEE" w14:textId="77777777" w:rsidR="0075290F" w:rsidRPr="0072789D" w:rsidRDefault="0075290F" w:rsidP="0075290F">
      <w:pPr>
        <w:pStyle w:val="Heading3"/>
      </w:pPr>
      <w:bookmarkStart w:id="25" w:name="_Toc200326377"/>
      <w:bookmarkStart w:id="26" w:name="_Toc193629961"/>
      <w:r w:rsidRPr="0072789D">
        <w:lastRenderedPageBreak/>
        <w:t>8.</w:t>
      </w:r>
      <w:r>
        <w:t>8</w:t>
      </w:r>
      <w:r w:rsidRPr="0072789D">
        <w:t>.</w:t>
      </w:r>
      <w:r>
        <w:t>6</w:t>
      </w:r>
      <w:r w:rsidRPr="0072789D">
        <w:tab/>
      </w:r>
      <w:r>
        <w:t>List of CAPIF events</w:t>
      </w:r>
      <w:bookmarkEnd w:id="25"/>
    </w:p>
    <w:p w14:paraId="4B7E7CC6" w14:textId="77777777" w:rsidR="0075290F" w:rsidRDefault="0075290F" w:rsidP="0075290F">
      <w:pPr>
        <w:rPr>
          <w:noProof/>
          <w:lang w:val="en-US"/>
        </w:rPr>
      </w:pPr>
      <w:r>
        <w:rPr>
          <w:noProof/>
          <w:lang w:val="en-US"/>
        </w:rPr>
        <w:t>Table 8.8.6-1 provides a non-exhaustive list of CAPIF events.</w:t>
      </w:r>
    </w:p>
    <w:p w14:paraId="4E858960" w14:textId="77777777" w:rsidR="0075290F" w:rsidRPr="00A45C25" w:rsidRDefault="0075290F" w:rsidP="0075290F">
      <w:pPr>
        <w:pStyle w:val="TH"/>
        <w:rPr>
          <w:lang w:val="en-US"/>
        </w:rPr>
      </w:pPr>
      <w:r w:rsidRPr="00A45C25">
        <w:t>Table 8.</w:t>
      </w:r>
      <w:r>
        <w:t>8</w:t>
      </w:r>
      <w:r w:rsidRPr="00A45C25">
        <w:t>.</w:t>
      </w:r>
      <w:r>
        <w:rPr>
          <w:lang w:val="en-US"/>
        </w:rPr>
        <w:t>6</w:t>
      </w:r>
      <w:r w:rsidRPr="00A45C25">
        <w:t xml:space="preserve">-1: </w:t>
      </w:r>
      <w:r>
        <w:rPr>
          <w:lang w:val="en-US"/>
        </w:rPr>
        <w:t>List of CAPIF events</w:t>
      </w:r>
    </w:p>
    <w:tbl>
      <w:tblPr>
        <w:tblW w:w="720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4320"/>
      </w:tblGrid>
      <w:tr w:rsidR="0075290F" w:rsidRPr="00A45C25" w14:paraId="28A6E5D1" w14:textId="77777777" w:rsidTr="00A91F6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F412B8" w14:textId="77777777" w:rsidR="0075290F" w:rsidRPr="003A1AAC" w:rsidRDefault="0075290F" w:rsidP="00A91F67">
            <w:pPr>
              <w:pStyle w:val="TAH"/>
            </w:pPr>
            <w:r w:rsidRPr="003A1AAC">
              <w:t>Events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7F1DCB" w14:textId="77777777" w:rsidR="0075290F" w:rsidRPr="003A1AAC" w:rsidRDefault="0075290F" w:rsidP="00A91F67">
            <w:pPr>
              <w:pStyle w:val="TAH"/>
            </w:pPr>
            <w:r w:rsidRPr="003A1AAC">
              <w:t>Events Description</w:t>
            </w:r>
          </w:p>
        </w:tc>
      </w:tr>
      <w:tr w:rsidR="0075290F" w:rsidRPr="00A45C25" w14:paraId="2D25FD48" w14:textId="77777777" w:rsidTr="00A91F6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CB3A26" w14:textId="77777777" w:rsidR="0075290F" w:rsidRPr="003A1AAC" w:rsidRDefault="0075290F" w:rsidP="00A91F67">
            <w:pPr>
              <w:pStyle w:val="TAL"/>
            </w:pPr>
            <w:r w:rsidRPr="003A1AAC">
              <w:t>Availability of service APIs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8298A1" w14:textId="77777777" w:rsidR="0075290F" w:rsidRPr="003A1AAC" w:rsidRDefault="0075290F" w:rsidP="00A91F67">
            <w:pPr>
              <w:pStyle w:val="TAL"/>
            </w:pPr>
            <w:r w:rsidRPr="003A1AAC">
              <w:t>Availability events of service APIs (e.g. active, inactive)</w:t>
            </w:r>
          </w:p>
        </w:tc>
      </w:tr>
      <w:tr w:rsidR="0075290F" w:rsidRPr="00A45C25" w14:paraId="5D2543D4" w14:textId="77777777" w:rsidTr="00A91F6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726DC1" w14:textId="77777777" w:rsidR="0075290F" w:rsidRPr="003A1AAC" w:rsidDel="00682438" w:rsidRDefault="0075290F" w:rsidP="00A91F67">
            <w:pPr>
              <w:pStyle w:val="TAL"/>
            </w:pPr>
            <w:r w:rsidRPr="003A1AAC">
              <w:t>Service API updated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E945BD" w14:textId="77777777" w:rsidR="0075290F" w:rsidRPr="003A1AAC" w:rsidRDefault="0075290F" w:rsidP="00A91F67">
            <w:pPr>
              <w:pStyle w:val="TAL"/>
            </w:pPr>
            <w:r w:rsidRPr="003A1AAC">
              <w:t>Events related to change in service API information</w:t>
            </w:r>
          </w:p>
        </w:tc>
      </w:tr>
      <w:tr w:rsidR="0075290F" w:rsidRPr="00A45C25" w14:paraId="47255852" w14:textId="77777777" w:rsidTr="00A91F6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A80E3E" w14:textId="77777777" w:rsidR="0075290F" w:rsidRPr="003A1AAC" w:rsidRDefault="0075290F" w:rsidP="00A91F67">
            <w:pPr>
              <w:pStyle w:val="TAL"/>
            </w:pPr>
            <w:r w:rsidRPr="003A1AAC">
              <w:t>Monitoring service API invocations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374A2C" w14:textId="77777777" w:rsidR="0075290F" w:rsidRPr="003A1AAC" w:rsidRDefault="0075290F" w:rsidP="00A91F67">
            <w:pPr>
              <w:pStyle w:val="TAL"/>
            </w:pPr>
            <w:r w:rsidRPr="003A1AAC">
              <w:t>Events corresponding to service API invocations</w:t>
            </w:r>
          </w:p>
        </w:tc>
      </w:tr>
      <w:tr w:rsidR="0075290F" w:rsidRPr="00A45C25" w14:paraId="243082F7" w14:textId="77777777" w:rsidTr="00A91F6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BA0F90" w14:textId="77777777" w:rsidR="0075290F" w:rsidRPr="003A1AAC" w:rsidRDefault="0075290F" w:rsidP="00A91F67">
            <w:pPr>
              <w:pStyle w:val="TAL"/>
            </w:pPr>
            <w:r w:rsidRPr="003A1AAC">
              <w:t xml:space="preserve">API invoker </w:t>
            </w: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F3F5FB" w14:textId="77777777" w:rsidR="0075290F" w:rsidRPr="003A1AAC" w:rsidRDefault="0075290F" w:rsidP="00A91F67">
            <w:pPr>
              <w:pStyle w:val="TAL"/>
            </w:pPr>
            <w:r w:rsidRPr="003A1AAC">
              <w:t>Events related to API invoker status in CAPIF (onboarded, offboarded</w:t>
            </w:r>
            <w:r w:rsidRPr="00C0332C">
              <w:t>, onboarding criteria not met status along with the criteria information that is not met.</w:t>
            </w:r>
            <w:r w:rsidRPr="003A1AAC">
              <w:t>)</w:t>
            </w:r>
          </w:p>
        </w:tc>
      </w:tr>
      <w:tr w:rsidR="0075290F" w:rsidRPr="00A45C25" w14:paraId="7F5C0165" w14:textId="77777777" w:rsidTr="00A91F6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1CFCF8" w14:textId="77777777" w:rsidR="0075290F" w:rsidRPr="003A1AAC" w:rsidRDefault="0075290F" w:rsidP="00A91F67">
            <w:pPr>
              <w:pStyle w:val="TAL"/>
            </w:pPr>
            <w:r>
              <w:t>API topology hiding 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219BA0" w14:textId="77777777" w:rsidR="0075290F" w:rsidRPr="003A1AAC" w:rsidRDefault="0075290F" w:rsidP="00A91F67">
            <w:pPr>
              <w:pStyle w:val="TAL"/>
            </w:pPr>
            <w:r>
              <w:t>Events related to API topology hiding status in CAPIF (created, revoked)</w:t>
            </w:r>
          </w:p>
        </w:tc>
      </w:tr>
      <w:tr w:rsidR="0075290F" w:rsidRPr="00A45C25" w14:paraId="6E594753" w14:textId="77777777" w:rsidTr="00A91F6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AE6958" w14:textId="77777777" w:rsidR="0075290F" w:rsidRPr="003A1AAC" w:rsidRDefault="0075290F" w:rsidP="00A91F67">
            <w:pPr>
              <w:pStyle w:val="TAL"/>
            </w:pPr>
            <w:r w:rsidRPr="003A1AAC">
              <w:t>System related events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0C0CF1" w14:textId="77777777" w:rsidR="0075290F" w:rsidRPr="003A1AAC" w:rsidRDefault="0075290F" w:rsidP="00A91F67">
            <w:pPr>
              <w:pStyle w:val="TAL"/>
            </w:pPr>
            <w:r w:rsidRPr="003A1AAC">
              <w:t>Alarm events providing fault information</w:t>
            </w:r>
          </w:p>
        </w:tc>
      </w:tr>
      <w:tr w:rsidR="0075290F" w:rsidRPr="00A45C25" w14:paraId="1F826BDB" w14:textId="77777777" w:rsidTr="00A91F6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1229D2" w14:textId="77777777" w:rsidR="0075290F" w:rsidRPr="003A1AAC" w:rsidRDefault="0075290F" w:rsidP="00A91F67">
            <w:pPr>
              <w:pStyle w:val="TAL"/>
            </w:pPr>
            <w:r w:rsidRPr="003A1AAC">
              <w:t>Performance related events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DB4211" w14:textId="77777777" w:rsidR="0075290F" w:rsidRPr="003A1AAC" w:rsidRDefault="0075290F" w:rsidP="00A91F67">
            <w:pPr>
              <w:pStyle w:val="TAL"/>
            </w:pPr>
            <w:r w:rsidRPr="003A1AAC">
              <w:t>Events related to system load conditions</w:t>
            </w:r>
          </w:p>
        </w:tc>
      </w:tr>
      <w:tr w:rsidR="0075290F" w:rsidRPr="00A45C25" w14:paraId="2B21BBB8" w14:textId="77777777" w:rsidTr="00A91F6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7076B0" w14:textId="503467D7" w:rsidR="0075290F" w:rsidRPr="003A1AAC" w:rsidRDefault="0075290F" w:rsidP="00A91F67">
            <w:pPr>
              <w:pStyle w:val="TAL"/>
            </w:pPr>
            <w:r>
              <w:t xml:space="preserve">CAPIF-1/1e interaction </w:t>
            </w:r>
            <w:ins w:id="27" w:author="Sapan Shah (Nokia)" w:date="2025-07-30T09:30:00Z" w16du:dateUtc="2025-07-30T04:00:00Z">
              <w:r w:rsidRPr="00C90D5F">
                <w:t>related</w:t>
              </w:r>
              <w:r>
                <w:t xml:space="preserve"> </w:t>
              </w:r>
            </w:ins>
            <w:r>
              <w:t>events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863EBE" w14:textId="5FBA1558" w:rsidR="0075290F" w:rsidRPr="003A1AAC" w:rsidRDefault="0075290F" w:rsidP="00A91F67">
            <w:pPr>
              <w:pStyle w:val="TAL"/>
            </w:pPr>
            <w:r>
              <w:t xml:space="preserve">Events related to CAPIF-1/1e interactions for a service API (e.g. </w:t>
            </w:r>
            <w:ins w:id="28" w:author="Sapan Shah (Nokia)" w:date="2025-08-06T18:11:00Z" w16du:dateUtc="2025-08-06T12:41:00Z">
              <w:r w:rsidR="0090044C">
                <w:t xml:space="preserve">number of </w:t>
              </w:r>
            </w:ins>
            <w:r>
              <w:t>onboarded API invokers</w:t>
            </w:r>
            <w:ins w:id="29" w:author="Sapan Shah (Nokia)" w:date="2025-08-06T18:11:00Z" w16du:dateUtc="2025-08-06T12:41:00Z">
              <w:r w:rsidR="0090044C">
                <w:t xml:space="preserve"> </w:t>
              </w:r>
            </w:ins>
            <w:ins w:id="30" w:author="Sapan Shah (Nokia)" w:date="2025-08-06T18:15:00Z" w16du:dateUtc="2025-08-06T12:45:00Z">
              <w:r w:rsidR="0090044C">
                <w:t xml:space="preserve">enrolled for </w:t>
              </w:r>
              <w:proofErr w:type="gramStart"/>
              <w:r w:rsidR="0090044C">
                <w:t>particular service</w:t>
              </w:r>
              <w:proofErr w:type="gramEnd"/>
              <w:r w:rsidR="0090044C">
                <w:t xml:space="preserve"> APIs</w:t>
              </w:r>
            </w:ins>
            <w:ins w:id="31" w:author="Sapan Shah (Nokia)" w:date="2025-08-06T18:10:00Z" w16du:dateUtc="2025-08-06T12:40:00Z">
              <w:r w:rsidR="0090044C">
                <w:t>,</w:t>
              </w:r>
            </w:ins>
            <w:ins w:id="32" w:author="Sapan Shah (Nokia)" w:date="2025-07-30T09:31:00Z" w16du:dateUtc="2025-07-30T04:01:00Z">
              <w:r>
                <w:rPr>
                  <w:u w:val="single"/>
                </w:rPr>
                <w:t xml:space="preserve"> </w:t>
              </w:r>
              <w:r>
                <w:t xml:space="preserve">number of </w:t>
              </w:r>
            </w:ins>
            <w:ins w:id="33" w:author="Sapan Shah (Nokia)" w:date="2025-08-06T17:48:00Z" w16du:dateUtc="2025-08-06T12:18:00Z">
              <w:r w:rsidR="002A0A04">
                <w:t>times particular service API</w:t>
              </w:r>
            </w:ins>
            <w:ins w:id="34" w:author="Sapan Shah (Nokia)" w:date="2025-08-06T18:16:00Z" w16du:dateUtc="2025-08-06T12:46:00Z">
              <w:r w:rsidR="0090044C">
                <w:t>s</w:t>
              </w:r>
            </w:ins>
            <w:ins w:id="35" w:author="Sapan Shah (Nokia)" w:date="2025-08-06T17:48:00Z" w16du:dateUtc="2025-08-06T12:18:00Z">
              <w:r w:rsidR="002A0A04">
                <w:t xml:space="preserve"> </w:t>
              </w:r>
            </w:ins>
            <w:ins w:id="36" w:author="Sapan Shah (Nokia)" w:date="2025-08-06T18:16:00Z" w16du:dateUtc="2025-08-06T12:46:00Z">
              <w:r w:rsidR="0090044C">
                <w:t>are</w:t>
              </w:r>
            </w:ins>
            <w:ins w:id="37" w:author="Sapan Shah (Nokia)" w:date="2025-08-06T17:48:00Z" w16du:dateUtc="2025-08-06T12:18:00Z">
              <w:r w:rsidR="002A0A04">
                <w:t xml:space="preserve"> requested in </w:t>
              </w:r>
            </w:ins>
            <w:ins w:id="38" w:author="Sapan Shah (Nokia)" w:date="2025-08-06T17:45:00Z" w16du:dateUtc="2025-08-06T12:15:00Z">
              <w:r w:rsidR="004F5A78">
                <w:t>"</w:t>
              </w:r>
            </w:ins>
            <w:bookmarkStart w:id="39" w:name="_Hlk204936971"/>
            <w:ins w:id="40" w:author="Sapan Shah (Nokia)" w:date="2025-08-06T17:57:00Z" w16du:dateUtc="2025-08-06T12:27:00Z">
              <w:r w:rsidR="002A0A04" w:rsidRPr="0072789D">
                <w:t>Discover service APIs</w:t>
              </w:r>
              <w:bookmarkEnd w:id="39"/>
              <w:r w:rsidR="002A0A04">
                <w:t>"</w:t>
              </w:r>
              <w:r w:rsidR="002A0A04">
                <w:rPr>
                  <w:noProof/>
                </w:rPr>
                <w:t xml:space="preserve"> request</w:t>
              </w:r>
            </w:ins>
            <w:ins w:id="41" w:author="Nokia_draft_0" w:date="2025-08-13T11:26:00Z" w16du:dateUtc="2025-08-13T09:26:00Z">
              <w:r w:rsidR="000D2623">
                <w:rPr>
                  <w:noProof/>
                </w:rPr>
                <w:t>s</w:t>
              </w:r>
            </w:ins>
            <w:ins w:id="42" w:author="Sapan Shah (Nokia)" w:date="2025-08-06T17:57:00Z" w16du:dateUtc="2025-08-06T12:27:00Z">
              <w:r w:rsidR="002A0A04">
                <w:rPr>
                  <w:noProof/>
                </w:rPr>
                <w:t xml:space="preserve"> or </w:t>
              </w:r>
              <w:r w:rsidR="002A0A04">
                <w:t>"</w:t>
              </w:r>
            </w:ins>
            <w:ins w:id="43" w:author="Sapan Shah (Nokia)" w:date="2025-08-06T17:45:00Z" w16du:dateUtc="2025-08-06T12:15:00Z">
              <w:r w:rsidR="004F5A78">
                <w:rPr>
                  <w:noProof/>
                </w:rPr>
                <w:t>O</w:t>
              </w:r>
            </w:ins>
            <w:ins w:id="44" w:author="Sapan Shah (Nokia)" w:date="2025-08-06T17:43:00Z" w16du:dateUtc="2025-08-06T12:13:00Z">
              <w:r w:rsidR="004F5A78">
                <w:rPr>
                  <w:noProof/>
                </w:rPr>
                <w:t xml:space="preserve">pen </w:t>
              </w:r>
            </w:ins>
            <w:ins w:id="45" w:author="Sapan Shah (Nokia)" w:date="2025-08-06T17:45:00Z" w16du:dateUtc="2025-08-06T12:15:00Z">
              <w:r w:rsidR="004F5A78">
                <w:rPr>
                  <w:noProof/>
                </w:rPr>
                <w:t>D</w:t>
              </w:r>
            </w:ins>
            <w:ins w:id="46" w:author="Sapan Shah (Nokia)" w:date="2025-08-06T17:43:00Z" w16du:dateUtc="2025-08-06T12:13:00Z">
              <w:r w:rsidR="004F5A78">
                <w:rPr>
                  <w:noProof/>
                </w:rPr>
                <w:t>iscover service APIs</w:t>
              </w:r>
            </w:ins>
            <w:ins w:id="47" w:author="Sapan Shah (Nokia)" w:date="2025-08-06T17:45:00Z" w16du:dateUtc="2025-08-06T12:15:00Z">
              <w:r w:rsidR="004F5A78">
                <w:t>"</w:t>
              </w:r>
            </w:ins>
            <w:ins w:id="48" w:author="Sapan Shah (Nokia)" w:date="2025-08-06T17:43:00Z" w16du:dateUtc="2025-08-06T12:13:00Z">
              <w:r w:rsidR="004F5A78">
                <w:rPr>
                  <w:noProof/>
                </w:rPr>
                <w:t xml:space="preserve"> request</w:t>
              </w:r>
            </w:ins>
            <w:ins w:id="49" w:author="Nokia_draft_0" w:date="2025-08-13T11:26:00Z" w16du:dateUtc="2025-08-13T09:26:00Z">
              <w:r w:rsidR="000D2623">
                <w:rPr>
                  <w:noProof/>
                </w:rPr>
                <w:t>s</w:t>
              </w:r>
            </w:ins>
            <w:ins w:id="50" w:author="Sapan Shah (Nokia)" w:date="2025-08-06T17:49:00Z" w16du:dateUtc="2025-08-06T12:19:00Z">
              <w:r w:rsidR="002A0A04">
                <w:rPr>
                  <w:noProof/>
                </w:rPr>
                <w:t xml:space="preserve"> or discovered in </w:t>
              </w:r>
            </w:ins>
            <w:ins w:id="51" w:author="Sapan Shah (Nokia)" w:date="2025-08-06T17:57:00Z" w16du:dateUtc="2025-08-06T12:27:00Z">
              <w:r w:rsidR="002A0A04">
                <w:rPr>
                  <w:noProof/>
                </w:rPr>
                <w:t xml:space="preserve">the related </w:t>
              </w:r>
            </w:ins>
            <w:ins w:id="52" w:author="Sapan Shah (Nokia)" w:date="2025-08-06T17:49:00Z" w16du:dateUtc="2025-08-06T12:19:00Z">
              <w:r w:rsidR="002A0A04">
                <w:rPr>
                  <w:noProof/>
                </w:rPr>
                <w:t>response</w:t>
              </w:r>
            </w:ins>
            <w:ins w:id="53" w:author="Nokia_draft_0" w:date="2025-08-13T11:26:00Z" w16du:dateUtc="2025-08-13T09:26:00Z">
              <w:r w:rsidR="000D2623">
                <w:rPr>
                  <w:noProof/>
                </w:rPr>
                <w:t>s</w:t>
              </w:r>
            </w:ins>
            <w:r>
              <w:t>)</w:t>
            </w:r>
          </w:p>
        </w:tc>
      </w:tr>
    </w:tbl>
    <w:p w14:paraId="482B3A44" w14:textId="77777777" w:rsidR="0075290F" w:rsidRDefault="0075290F" w:rsidP="0075290F"/>
    <w:p w14:paraId="42761E6C" w14:textId="77777777" w:rsidR="00C31080" w:rsidRPr="00215ABA" w:rsidRDefault="00C31080" w:rsidP="00C310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bookmarkEnd w:id="26"/>
    <w:p w14:paraId="6062F6FE" w14:textId="77777777" w:rsidR="00C31080" w:rsidRPr="00A45C25" w:rsidRDefault="00C31080" w:rsidP="0075290F"/>
    <w:sectPr w:rsidR="00C31080" w:rsidRPr="00A45C2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77C872" w14:textId="77777777" w:rsidR="008D5C8A" w:rsidRDefault="008D5C8A">
      <w:r>
        <w:separator/>
      </w:r>
    </w:p>
  </w:endnote>
  <w:endnote w:type="continuationSeparator" w:id="0">
    <w:p w14:paraId="50DA302D" w14:textId="77777777" w:rsidR="008D5C8A" w:rsidRDefault="008D5C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56096E" w14:textId="77777777" w:rsidR="008D5C8A" w:rsidRDefault="008D5C8A">
      <w:r>
        <w:separator/>
      </w:r>
    </w:p>
  </w:footnote>
  <w:footnote w:type="continuationSeparator" w:id="0">
    <w:p w14:paraId="203B7E46" w14:textId="77777777" w:rsidR="008D5C8A" w:rsidRDefault="008D5C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ED53E9"/>
    <w:multiLevelType w:val="hybridMultilevel"/>
    <w:tmpl w:val="9B1275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625E35"/>
    <w:multiLevelType w:val="hybridMultilevel"/>
    <w:tmpl w:val="64C2C878"/>
    <w:lvl w:ilvl="0" w:tplc="1F046754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5C6965A4"/>
    <w:multiLevelType w:val="hybridMultilevel"/>
    <w:tmpl w:val="25488ED4"/>
    <w:lvl w:ilvl="0" w:tplc="A1221B20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078896424">
    <w:abstractNumId w:val="0"/>
  </w:num>
  <w:num w:numId="2" w16cid:durableId="542913472">
    <w:abstractNumId w:val="1"/>
  </w:num>
  <w:num w:numId="3" w16cid:durableId="144534260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pan Shah (Nokia)">
    <w15:presenceInfo w15:providerId="AD" w15:userId="S::sapan.shah@nokia.com::1adaccbf-251f-4892-9e76-28c57f4387b4"/>
  </w15:person>
  <w15:person w15:author="Nokia_draft_0">
    <w15:presenceInfo w15:providerId="None" w15:userId="Nokia_draft_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087"/>
    <w:rsid w:val="00070E09"/>
    <w:rsid w:val="000A6394"/>
    <w:rsid w:val="000B7FED"/>
    <w:rsid w:val="000C038A"/>
    <w:rsid w:val="000C6598"/>
    <w:rsid w:val="000D2623"/>
    <w:rsid w:val="000D44B3"/>
    <w:rsid w:val="000F2716"/>
    <w:rsid w:val="000F7FD0"/>
    <w:rsid w:val="00100799"/>
    <w:rsid w:val="00141ADD"/>
    <w:rsid w:val="00145D43"/>
    <w:rsid w:val="00192C46"/>
    <w:rsid w:val="001936F2"/>
    <w:rsid w:val="001A08B3"/>
    <w:rsid w:val="001A7B60"/>
    <w:rsid w:val="001B52F0"/>
    <w:rsid w:val="001B5865"/>
    <w:rsid w:val="001B7A65"/>
    <w:rsid w:val="001D1E9C"/>
    <w:rsid w:val="001E41F3"/>
    <w:rsid w:val="0025279C"/>
    <w:rsid w:val="0026004D"/>
    <w:rsid w:val="002640DD"/>
    <w:rsid w:val="00275D12"/>
    <w:rsid w:val="00284FEB"/>
    <w:rsid w:val="002860C4"/>
    <w:rsid w:val="002A0A04"/>
    <w:rsid w:val="002A1655"/>
    <w:rsid w:val="002B49E0"/>
    <w:rsid w:val="002B5741"/>
    <w:rsid w:val="002E472E"/>
    <w:rsid w:val="00305409"/>
    <w:rsid w:val="003438C1"/>
    <w:rsid w:val="003609EF"/>
    <w:rsid w:val="0036231A"/>
    <w:rsid w:val="00374DD4"/>
    <w:rsid w:val="003A76A4"/>
    <w:rsid w:val="003B42B4"/>
    <w:rsid w:val="003D54AC"/>
    <w:rsid w:val="003E1A36"/>
    <w:rsid w:val="003E3B8D"/>
    <w:rsid w:val="003E43ED"/>
    <w:rsid w:val="00410371"/>
    <w:rsid w:val="004242F1"/>
    <w:rsid w:val="00491896"/>
    <w:rsid w:val="00495E48"/>
    <w:rsid w:val="004B6685"/>
    <w:rsid w:val="004B75B7"/>
    <w:rsid w:val="004D457B"/>
    <w:rsid w:val="004F46A2"/>
    <w:rsid w:val="004F5A78"/>
    <w:rsid w:val="00505A55"/>
    <w:rsid w:val="005141D9"/>
    <w:rsid w:val="0051580D"/>
    <w:rsid w:val="005170C3"/>
    <w:rsid w:val="00523F57"/>
    <w:rsid w:val="0053438D"/>
    <w:rsid w:val="00547111"/>
    <w:rsid w:val="00592D74"/>
    <w:rsid w:val="005B098B"/>
    <w:rsid w:val="005B7E7F"/>
    <w:rsid w:val="005D7287"/>
    <w:rsid w:val="005E2C44"/>
    <w:rsid w:val="005F54FC"/>
    <w:rsid w:val="00621188"/>
    <w:rsid w:val="006257ED"/>
    <w:rsid w:val="00633813"/>
    <w:rsid w:val="00636706"/>
    <w:rsid w:val="00653DE4"/>
    <w:rsid w:val="006623CC"/>
    <w:rsid w:val="00665C47"/>
    <w:rsid w:val="00695808"/>
    <w:rsid w:val="006B46FB"/>
    <w:rsid w:val="006B5510"/>
    <w:rsid w:val="006C1F14"/>
    <w:rsid w:val="006E21FB"/>
    <w:rsid w:val="006F3CE5"/>
    <w:rsid w:val="006F4CC1"/>
    <w:rsid w:val="0075290F"/>
    <w:rsid w:val="00764BCD"/>
    <w:rsid w:val="00781086"/>
    <w:rsid w:val="007877B7"/>
    <w:rsid w:val="00792342"/>
    <w:rsid w:val="007977A8"/>
    <w:rsid w:val="007B512A"/>
    <w:rsid w:val="007C2097"/>
    <w:rsid w:val="007D6A07"/>
    <w:rsid w:val="007F7259"/>
    <w:rsid w:val="008040A8"/>
    <w:rsid w:val="00804AEC"/>
    <w:rsid w:val="008279FA"/>
    <w:rsid w:val="008626E7"/>
    <w:rsid w:val="00870EE7"/>
    <w:rsid w:val="008863B9"/>
    <w:rsid w:val="008A45A6"/>
    <w:rsid w:val="008B21BD"/>
    <w:rsid w:val="008D3CCC"/>
    <w:rsid w:val="008D5C8A"/>
    <w:rsid w:val="008F25DE"/>
    <w:rsid w:val="008F3789"/>
    <w:rsid w:val="008F686C"/>
    <w:rsid w:val="0090044C"/>
    <w:rsid w:val="009148DE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734F"/>
    <w:rsid w:val="00A04866"/>
    <w:rsid w:val="00A246B6"/>
    <w:rsid w:val="00A47E70"/>
    <w:rsid w:val="00A50CF0"/>
    <w:rsid w:val="00A546CC"/>
    <w:rsid w:val="00A7671C"/>
    <w:rsid w:val="00AA2CBC"/>
    <w:rsid w:val="00AC5820"/>
    <w:rsid w:val="00AD1CD8"/>
    <w:rsid w:val="00AD5E47"/>
    <w:rsid w:val="00AF176B"/>
    <w:rsid w:val="00B258BB"/>
    <w:rsid w:val="00B46261"/>
    <w:rsid w:val="00B67B97"/>
    <w:rsid w:val="00B71267"/>
    <w:rsid w:val="00B968C8"/>
    <w:rsid w:val="00BA3EC5"/>
    <w:rsid w:val="00BA51D9"/>
    <w:rsid w:val="00BB5DFC"/>
    <w:rsid w:val="00BB6762"/>
    <w:rsid w:val="00BC76AA"/>
    <w:rsid w:val="00BD279D"/>
    <w:rsid w:val="00BD6BB8"/>
    <w:rsid w:val="00BF0CD4"/>
    <w:rsid w:val="00BF2A72"/>
    <w:rsid w:val="00C06B19"/>
    <w:rsid w:val="00C208B5"/>
    <w:rsid w:val="00C31080"/>
    <w:rsid w:val="00C66BA2"/>
    <w:rsid w:val="00C870F6"/>
    <w:rsid w:val="00C95985"/>
    <w:rsid w:val="00CA2CD0"/>
    <w:rsid w:val="00CA595F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B7896"/>
    <w:rsid w:val="00DD6AF6"/>
    <w:rsid w:val="00DE34CF"/>
    <w:rsid w:val="00E0036A"/>
    <w:rsid w:val="00E13F3D"/>
    <w:rsid w:val="00E245DF"/>
    <w:rsid w:val="00E34783"/>
    <w:rsid w:val="00E34898"/>
    <w:rsid w:val="00E6547A"/>
    <w:rsid w:val="00E65D83"/>
    <w:rsid w:val="00EB09B7"/>
    <w:rsid w:val="00EB2ABD"/>
    <w:rsid w:val="00EE7D7C"/>
    <w:rsid w:val="00F25D98"/>
    <w:rsid w:val="00F300FB"/>
    <w:rsid w:val="00F35591"/>
    <w:rsid w:val="00F90BBC"/>
    <w:rsid w:val="00F90FB8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B789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DB789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B7896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DB7896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523F5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75290F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790</Words>
  <Characters>4771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Sapan Shah (Nokia)</cp:lastModifiedBy>
  <cp:revision>5</cp:revision>
  <cp:lastPrinted>1899-12-31T23:00:00Z</cp:lastPrinted>
  <dcterms:created xsi:type="dcterms:W3CDTF">2025-08-13T14:00:00Z</dcterms:created>
  <dcterms:modified xsi:type="dcterms:W3CDTF">2025-08-18T08:45:00Z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